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127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S2-183585</w:t>
        </w:r>
      </w:fldSimple>
    </w:p>
    <w:p w:rsidR="001E41F3" w:rsidRDefault="0071336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Sanya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Apr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Apr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133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1336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0294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133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133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171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171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336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fldSimple w:instr=" DOCPROPERTY  CrTitle  \* MERGEFORMAT ">
              <w:r w:rsidR="002640DD">
                <w:t>Clarification on the QFI equals 5QI option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133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CATT, OPPO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71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133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133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2018-04-10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133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133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712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712B" w:rsidRDefault="00017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712B" w:rsidRPr="0008645E" w:rsidRDefault="0001712B" w:rsidP="009D11D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8645E">
              <w:rPr>
                <w:lang w:eastAsia="zh-CN"/>
              </w:rPr>
              <w:t xml:space="preserve">RAN2 has agreed to limit the value of QFI up to 64.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nd in the last meeting, SA2 sent the </w:t>
            </w:r>
            <w:r>
              <w:rPr>
                <w:lang w:eastAsia="zh-CN"/>
              </w:rPr>
              <w:t>LS</w:t>
            </w:r>
            <w:r>
              <w:rPr>
                <w:rFonts w:hint="eastAsia"/>
                <w:lang w:eastAsia="zh-CN"/>
              </w:rPr>
              <w:t xml:space="preserve"> out (</w:t>
            </w:r>
            <w:r w:rsidRPr="00E27D88">
              <w:rPr>
                <w:lang w:eastAsia="zh-CN"/>
              </w:rPr>
              <w:t>S2-182856</w:t>
            </w:r>
            <w:r>
              <w:rPr>
                <w:rFonts w:hint="eastAsia"/>
                <w:lang w:eastAsia="zh-CN"/>
              </w:rPr>
              <w:t xml:space="preserve">) to RAN2 </w:t>
            </w:r>
            <w:r w:rsidRPr="0008645E">
              <w:rPr>
                <w:lang w:eastAsia="zh-CN"/>
              </w:rPr>
              <w:t xml:space="preserve">to clarify SA2 also restrict the maximum number of concurrent </w:t>
            </w:r>
            <w:proofErr w:type="spellStart"/>
            <w:r w:rsidRPr="0008645E">
              <w:rPr>
                <w:lang w:eastAsia="zh-CN"/>
              </w:rPr>
              <w:t>QoS</w:t>
            </w:r>
            <w:proofErr w:type="spellEnd"/>
            <w:r w:rsidRPr="0008645E">
              <w:rPr>
                <w:lang w:eastAsia="zh-CN"/>
              </w:rPr>
              <w:t xml:space="preserve"> flows per PDU Session to 64 accordingly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 xml:space="preserve">ut in the current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 control option 1b for </w:t>
            </w:r>
            <w:r w:rsidRPr="00A534CB">
              <w:rPr>
                <w:lang w:val="en-US"/>
              </w:rPr>
              <w:t>3GPP ANs</w:t>
            </w:r>
            <w:r>
              <w:rPr>
                <w:rFonts w:hint="eastAsia"/>
                <w:lang w:val="en-US" w:eastAsia="zh-CN"/>
              </w:rPr>
              <w:t xml:space="preserve">, </w:t>
            </w:r>
            <w:r w:rsidRPr="00A06664">
              <w:t xml:space="preserve">5QI value </w:t>
            </w:r>
            <w:r>
              <w:t>can</w:t>
            </w:r>
            <w:r w:rsidRPr="00910E68">
              <w:rPr>
                <w:rFonts w:eastAsia="Malgun Gothic"/>
              </w:rPr>
              <w:t xml:space="preserve"> be</w:t>
            </w:r>
            <w:r w:rsidRPr="00A06664">
              <w:t xml:space="preserve"> used as </w:t>
            </w:r>
            <w:r w:rsidRPr="00910E68">
              <w:rPr>
                <w:rFonts w:eastAsia="Malgun Gothic"/>
              </w:rPr>
              <w:t xml:space="preserve">the </w:t>
            </w:r>
            <w:r w:rsidRPr="00A06664">
              <w:t>QFI</w:t>
            </w:r>
            <w:r w:rsidRPr="00910E68">
              <w:rPr>
                <w:rFonts w:eastAsia="Malgun Gothic"/>
              </w:rPr>
              <w:t xml:space="preserve"> of the </w:t>
            </w:r>
            <w:proofErr w:type="spellStart"/>
            <w:r w:rsidRPr="00910E68">
              <w:rPr>
                <w:rFonts w:eastAsia="Malgun Gothic"/>
              </w:rPr>
              <w:t>QoS</w:t>
            </w:r>
            <w:proofErr w:type="spellEnd"/>
            <w:r w:rsidRPr="00910E68">
              <w:rPr>
                <w:rFonts w:eastAsia="Malgun Gothic"/>
              </w:rPr>
              <w:t xml:space="preserve"> Flow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this contribution, we propose to clarify for the 5QI value above </w:t>
            </w:r>
            <w:proofErr w:type="gramStart"/>
            <w:r>
              <w:rPr>
                <w:rFonts w:hint="eastAsia"/>
                <w:lang w:eastAsia="zh-CN"/>
              </w:rPr>
              <w:t>64,</w:t>
            </w:r>
            <w:proofErr w:type="gramEnd"/>
            <w:r>
              <w:rPr>
                <w:rFonts w:hint="eastAsia"/>
                <w:lang w:eastAsia="zh-CN"/>
              </w:rPr>
              <w:t xml:space="preserve"> the 5QI can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be used as the QFI of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Flow.</w:t>
            </w:r>
          </w:p>
        </w:tc>
      </w:tr>
      <w:tr w:rsidR="000171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712B" w:rsidRDefault="00017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712B" w:rsidRDefault="0001712B" w:rsidP="009D11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71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712B" w:rsidRDefault="00017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1712B" w:rsidRDefault="0001712B" w:rsidP="009D11D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Clarify</w:t>
            </w:r>
            <w:r>
              <w:rPr>
                <w:rFonts w:hint="eastAsia"/>
                <w:lang w:eastAsia="zh-CN"/>
              </w:rPr>
              <w:t xml:space="preserve"> for the 5QI value above </w:t>
            </w:r>
            <w:proofErr w:type="gramStart"/>
            <w:r>
              <w:rPr>
                <w:rFonts w:hint="eastAsia"/>
                <w:lang w:eastAsia="zh-CN"/>
              </w:rPr>
              <w:t>64,</w:t>
            </w:r>
            <w:proofErr w:type="gramEnd"/>
            <w:r>
              <w:rPr>
                <w:rFonts w:hint="eastAsia"/>
                <w:lang w:eastAsia="zh-CN"/>
              </w:rPr>
              <w:t xml:space="preserve"> the 5QI can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be used as the QFI of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Flow.</w:t>
            </w:r>
          </w:p>
        </w:tc>
      </w:tr>
      <w:tr w:rsidR="000171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712B" w:rsidRDefault="00017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712B" w:rsidRDefault="0001712B" w:rsidP="009D11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712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712B" w:rsidRDefault="00017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712B" w:rsidRDefault="0001712B" w:rsidP="009D11D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not clear whether the 5QI value above 64 can be used as the QFI of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7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5.7.1.3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7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7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7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1712B" w:rsidRDefault="0001712B" w:rsidP="0001712B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**************************************Start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change*****************************************</w:t>
      </w:r>
    </w:p>
    <w:p w:rsidR="0001712B" w:rsidRPr="00B6630E" w:rsidRDefault="0001712B" w:rsidP="0001712B">
      <w:pPr>
        <w:pStyle w:val="4"/>
      </w:pPr>
      <w:bookmarkStart w:id="2" w:name="_Toc510019423"/>
      <w:r>
        <w:t>5.7.1.3</w:t>
      </w:r>
      <w:r w:rsidRPr="00B6630E">
        <w:tab/>
      </w:r>
      <w:r>
        <w:t xml:space="preserve">Control of </w:t>
      </w:r>
      <w:proofErr w:type="spellStart"/>
      <w:r>
        <w:t>QoS</w:t>
      </w:r>
      <w:proofErr w:type="spellEnd"/>
      <w:r>
        <w:t xml:space="preserve"> Flows</w:t>
      </w:r>
      <w:bookmarkEnd w:id="2"/>
    </w:p>
    <w:p w:rsidR="0001712B" w:rsidRPr="00B6630E" w:rsidRDefault="0001712B" w:rsidP="0001712B">
      <w:r>
        <w:t>The following options</w:t>
      </w:r>
      <w:r w:rsidRPr="00B6630E">
        <w:t xml:space="preserve"> </w:t>
      </w:r>
      <w:r>
        <w:t xml:space="preserve">are supported </w:t>
      </w:r>
      <w:r w:rsidRPr="00B6630E">
        <w:t xml:space="preserve">to control </w:t>
      </w:r>
      <w:proofErr w:type="spellStart"/>
      <w:r>
        <w:t>QoS</w:t>
      </w:r>
      <w:proofErr w:type="spellEnd"/>
      <w:r>
        <w:t xml:space="preserve"> Flow</w:t>
      </w:r>
      <w:r w:rsidRPr="00B6630E">
        <w:t>s:</w:t>
      </w:r>
    </w:p>
    <w:p w:rsidR="0001712B" w:rsidRDefault="0001712B" w:rsidP="0001712B">
      <w:pPr>
        <w:pStyle w:val="B1"/>
        <w:rPr>
          <w:lang w:val="en-US"/>
        </w:rPr>
      </w:pPr>
      <w:r w:rsidRPr="00A06664">
        <w:rPr>
          <w:lang w:val="en-US"/>
        </w:rPr>
        <w:t>1)</w:t>
      </w:r>
      <w:r w:rsidRPr="00A06664">
        <w:rPr>
          <w:lang w:val="en-US"/>
        </w:rPr>
        <w:tab/>
        <w:t xml:space="preserve">For </w:t>
      </w:r>
      <w:r>
        <w:rPr>
          <w:lang w:val="en-US"/>
        </w:rPr>
        <w:t>N</w:t>
      </w:r>
      <w:r w:rsidRPr="00A06664">
        <w:rPr>
          <w:lang w:val="en-US"/>
        </w:rPr>
        <w:t xml:space="preserve">on-GBR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Flow</w:t>
      </w:r>
      <w:r w:rsidRPr="00A06664">
        <w:rPr>
          <w:lang w:val="en-US"/>
        </w:rPr>
        <w:t xml:space="preserve">s, </w:t>
      </w:r>
      <w:r>
        <w:rPr>
          <w:lang w:val="en-US"/>
        </w:rPr>
        <w:t xml:space="preserve">and when </w:t>
      </w:r>
      <w:r w:rsidRPr="00A06664">
        <w:rPr>
          <w:lang w:val="en-US"/>
        </w:rPr>
        <w:t xml:space="preserve">standardized 5QIs or pre-configured 5QIs </w:t>
      </w:r>
      <w:r>
        <w:rPr>
          <w:lang w:val="en-US"/>
        </w:rPr>
        <w:t>are</w:t>
      </w:r>
      <w:r w:rsidRPr="00A06664">
        <w:rPr>
          <w:lang w:val="en-US"/>
        </w:rPr>
        <w:t xml:space="preserve"> used, </w:t>
      </w:r>
      <w:r w:rsidRPr="00A06664">
        <w:t xml:space="preserve">the 5QI value </w:t>
      </w:r>
      <w:r>
        <w:t>can</w:t>
      </w:r>
      <w:r w:rsidRPr="00910E68">
        <w:rPr>
          <w:rFonts w:eastAsia="Malgun Gothic"/>
        </w:rPr>
        <w:t xml:space="preserve"> be</w:t>
      </w:r>
      <w:r w:rsidRPr="00A06664">
        <w:t xml:space="preserve"> used as </w:t>
      </w:r>
      <w:r w:rsidRPr="00910E68">
        <w:rPr>
          <w:rFonts w:eastAsia="Malgun Gothic"/>
        </w:rPr>
        <w:t xml:space="preserve">the </w:t>
      </w:r>
      <w:r w:rsidRPr="00A06664">
        <w:t>QFI</w:t>
      </w:r>
      <w:r w:rsidRPr="00910E68">
        <w:rPr>
          <w:rFonts w:eastAsia="Malgun Gothic"/>
        </w:rPr>
        <w:t xml:space="preserve"> of the </w:t>
      </w:r>
      <w:proofErr w:type="spellStart"/>
      <w:r w:rsidRPr="00910E68">
        <w:rPr>
          <w:rFonts w:eastAsia="Malgun Gothic"/>
        </w:rPr>
        <w:t>QoS</w:t>
      </w:r>
      <w:proofErr w:type="spellEnd"/>
      <w:r w:rsidRPr="00910E68">
        <w:rPr>
          <w:rFonts w:eastAsia="Malgun Gothic"/>
        </w:rPr>
        <w:t xml:space="preserve"> Flow</w:t>
      </w:r>
      <w:r w:rsidRPr="003A2BE1">
        <w:rPr>
          <w:lang w:val="en-US"/>
        </w:rPr>
        <w:t>.</w:t>
      </w:r>
    </w:p>
    <w:p w:rsidR="0001712B" w:rsidRPr="00BE3870" w:rsidRDefault="0001712B" w:rsidP="0001712B">
      <w:pPr>
        <w:pStyle w:val="B2"/>
        <w:rPr>
          <w:lang w:val="en-US"/>
        </w:rPr>
      </w:pPr>
      <w:r>
        <w:rPr>
          <w:lang w:val="en-US"/>
        </w:rPr>
        <w:t>(a)</w:t>
      </w:r>
      <w:r>
        <w:rPr>
          <w:lang w:val="en-US"/>
        </w:rPr>
        <w:tab/>
        <w:t xml:space="preserve">A default ARP shall be </w:t>
      </w:r>
      <w:r w:rsidRPr="003A2BE1">
        <w:t>pre-configured in the AN</w:t>
      </w:r>
      <w:r w:rsidRPr="00BE3870">
        <w:rPr>
          <w:lang w:val="en-US"/>
        </w:rPr>
        <w:t>;</w:t>
      </w:r>
      <w:r>
        <w:rPr>
          <w:lang w:val="en-US"/>
        </w:rPr>
        <w:t xml:space="preserve"> or</w:t>
      </w:r>
    </w:p>
    <w:p w:rsidR="0001712B" w:rsidRPr="00910E68" w:rsidRDefault="0001712B" w:rsidP="0001712B">
      <w:pPr>
        <w:pStyle w:val="NO"/>
        <w:rPr>
          <w:rFonts w:eastAsia="Malgun Gothic"/>
        </w:rPr>
      </w:pPr>
      <w:r w:rsidRPr="00910E68">
        <w:t>NOTE 1:</w:t>
      </w:r>
      <w:r w:rsidRPr="00910E68">
        <w:tab/>
        <w:t>The above 1a option is intended to be used for non-3GPP ANs (e.g. Fixed AN) scenarios when there is no need for any N1 signalling including PDU Session Establishment, nor any N2 signalling.</w:t>
      </w:r>
    </w:p>
    <w:p w:rsidR="0001712B" w:rsidRDefault="0001712B" w:rsidP="0001712B">
      <w:pPr>
        <w:pStyle w:val="B2"/>
        <w:rPr>
          <w:ins w:id="3" w:author="CATT" w:date="2018-04-02T09:31:00Z"/>
          <w:lang w:eastAsia="zh-CN"/>
        </w:rPr>
      </w:pPr>
      <w:r>
        <w:t>(b)</w:t>
      </w:r>
      <w:r>
        <w:tab/>
      </w:r>
      <w:r>
        <w:rPr>
          <w:lang w:val="en-US"/>
        </w:rPr>
        <w:t xml:space="preserve">The ARP and </w:t>
      </w:r>
      <w:r>
        <w:t xml:space="preserve">the QFI </w:t>
      </w:r>
      <w:r>
        <w:rPr>
          <w:lang w:val="en-US"/>
        </w:rPr>
        <w:t>shall be</w:t>
      </w:r>
      <w:r w:rsidRPr="00867805">
        <w:t xml:space="preserve"> sent to RAN </w:t>
      </w:r>
      <w:r>
        <w:t xml:space="preserve">over N2 </w:t>
      </w:r>
      <w:r w:rsidRPr="00867805">
        <w:t>a</w:t>
      </w:r>
      <w:r w:rsidRPr="0052762F">
        <w:t xml:space="preserve">t </w:t>
      </w:r>
      <w:r>
        <w:t>PDU Session</w:t>
      </w:r>
      <w:r w:rsidRPr="0052762F">
        <w:t xml:space="preserve"> </w:t>
      </w:r>
      <w:r>
        <w:t>E</w:t>
      </w:r>
      <w:r w:rsidRPr="0052762F">
        <w:t xml:space="preserve">stablishment </w:t>
      </w:r>
      <w:r w:rsidRPr="00B6630E">
        <w:t xml:space="preserve">or at </w:t>
      </w:r>
      <w:r>
        <w:t>PDU Session</w:t>
      </w:r>
      <w:r w:rsidRPr="0052762F">
        <w:t xml:space="preserve"> </w:t>
      </w:r>
      <w:r>
        <w:t>Modification</w:t>
      </w:r>
      <w:r w:rsidRPr="00B6630E">
        <w:t xml:space="preserve"> </w:t>
      </w:r>
      <w:r w:rsidRPr="0052762F">
        <w:t xml:space="preserve">and when NG-RAN is used every time the User Plane of the </w:t>
      </w:r>
      <w:r>
        <w:t>PDU Session</w:t>
      </w:r>
      <w:r w:rsidRPr="0052762F">
        <w:t xml:space="preserve"> is activated</w:t>
      </w:r>
      <w:r w:rsidRPr="00867805">
        <w:t>; and</w:t>
      </w:r>
    </w:p>
    <w:p w:rsidR="0001712B" w:rsidRPr="004C1EDC" w:rsidRDefault="0001712B" w:rsidP="0001712B">
      <w:pPr>
        <w:pStyle w:val="NO"/>
        <w:rPr>
          <w:lang w:eastAsia="zh-CN"/>
        </w:rPr>
      </w:pPr>
      <w:ins w:id="4" w:author="CATT" w:date="2018-04-02T09:32:00Z">
        <w:r w:rsidRPr="00910E68">
          <w:t>NOTE </w:t>
        </w:r>
        <w:r>
          <w:rPr>
            <w:rFonts w:hint="eastAsia"/>
            <w:lang w:eastAsia="zh-CN"/>
          </w:rPr>
          <w:t>x</w:t>
        </w:r>
        <w:r w:rsidRPr="00910E68">
          <w:t>:</w:t>
        </w:r>
        <w:r w:rsidRPr="00910E68">
          <w:tab/>
        </w:r>
      </w:ins>
      <w:ins w:id="5" w:author="CATT" w:date="2018-04-02T10:03:00Z">
        <w:r>
          <w:rPr>
            <w:rFonts w:hint="eastAsia"/>
            <w:lang w:eastAsia="zh-CN"/>
          </w:rPr>
          <w:t>The QFI val</w:t>
        </w:r>
      </w:ins>
      <w:ins w:id="6" w:author="CATT" w:date="2018-04-02T14:40:00Z">
        <w:r>
          <w:rPr>
            <w:rFonts w:hint="eastAsia"/>
            <w:lang w:eastAsia="zh-CN"/>
          </w:rPr>
          <w:t>u</w:t>
        </w:r>
      </w:ins>
      <w:ins w:id="7" w:author="CATT" w:date="2018-04-02T10:03:00Z">
        <w:r>
          <w:rPr>
            <w:rFonts w:hint="eastAsia"/>
            <w:lang w:eastAsia="zh-CN"/>
          </w:rPr>
          <w:t xml:space="preserve">e is limited up to 64, thus </w:t>
        </w:r>
      </w:ins>
      <w:ins w:id="8" w:author="CATT" w:date="2018-04-02T09:33:00Z">
        <w:r>
          <w:rPr>
            <w:rFonts w:hint="eastAsia"/>
            <w:lang w:eastAsia="zh-CN"/>
          </w:rPr>
          <w:t>the 5QI val</w:t>
        </w:r>
      </w:ins>
      <w:ins w:id="9" w:author="CATT" w:date="2018-04-02T14:40:00Z">
        <w:r>
          <w:rPr>
            <w:rFonts w:hint="eastAsia"/>
            <w:lang w:eastAsia="zh-CN"/>
          </w:rPr>
          <w:t>u</w:t>
        </w:r>
      </w:ins>
      <w:ins w:id="10" w:author="CATT" w:date="2018-04-02T09:33:00Z">
        <w:r>
          <w:rPr>
            <w:rFonts w:hint="eastAsia"/>
            <w:lang w:eastAsia="zh-CN"/>
          </w:rPr>
          <w:t xml:space="preserve">e </w:t>
        </w:r>
      </w:ins>
      <w:ins w:id="11" w:author="CATT" w:date="2018-04-02T09:38:00Z">
        <w:r>
          <w:rPr>
            <w:rFonts w:hint="eastAsia"/>
            <w:lang w:eastAsia="zh-CN"/>
          </w:rPr>
          <w:t>above 64 can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t be used as the QFI </w:t>
        </w:r>
      </w:ins>
      <w:ins w:id="12" w:author="CATT" w:date="2018-04-02T09:39:00Z">
        <w:r>
          <w:rPr>
            <w:rFonts w:hint="eastAsia"/>
            <w:lang w:eastAsia="zh-CN"/>
          </w:rPr>
          <w:t xml:space="preserve">of the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Flow </w:t>
        </w:r>
      </w:ins>
      <w:ins w:id="13" w:author="CATT" w:date="2018-04-02T09:38:00Z">
        <w:r>
          <w:rPr>
            <w:rFonts w:hint="eastAsia"/>
            <w:lang w:eastAsia="zh-CN"/>
          </w:rPr>
          <w:t>i</w:t>
        </w:r>
      </w:ins>
      <w:ins w:id="14" w:author="CATT" w:date="2018-04-02T09:39:00Z">
        <w:r>
          <w:rPr>
            <w:rFonts w:hint="eastAsia"/>
            <w:lang w:eastAsia="zh-CN"/>
          </w:rPr>
          <w:t>n the 1b option.</w:t>
        </w:r>
      </w:ins>
    </w:p>
    <w:p w:rsidR="0001712B" w:rsidRDefault="0001712B" w:rsidP="0001712B">
      <w:pPr>
        <w:pStyle w:val="B1"/>
      </w:pPr>
      <w:r>
        <w:rPr>
          <w:lang w:val="en-US"/>
        </w:rPr>
        <w:t>2</w:t>
      </w:r>
      <w:r>
        <w:t>)</w:t>
      </w:r>
      <w:r>
        <w:tab/>
      </w:r>
      <w:r w:rsidRPr="003A2BE1">
        <w:t xml:space="preserve">For </w:t>
      </w:r>
      <w:r>
        <w:rPr>
          <w:lang w:val="en-US"/>
        </w:rPr>
        <w:t xml:space="preserve">all other cases (including </w:t>
      </w:r>
      <w:r w:rsidRPr="003A2BE1">
        <w:t xml:space="preserve">GBR and </w:t>
      </w:r>
      <w:r>
        <w:t>N</w:t>
      </w:r>
      <w:r w:rsidRPr="003A2BE1">
        <w:t xml:space="preserve">on-GBR </w:t>
      </w:r>
      <w:proofErr w:type="spellStart"/>
      <w:r>
        <w:t>QoS</w:t>
      </w:r>
      <w:proofErr w:type="spellEnd"/>
      <w:r>
        <w:t xml:space="preserve"> Flow</w:t>
      </w:r>
      <w:r w:rsidRPr="003A2BE1">
        <w:t>s</w:t>
      </w:r>
      <w:r>
        <w:rPr>
          <w:lang w:val="en-US"/>
        </w:rPr>
        <w:t>)</w:t>
      </w:r>
      <w:r w:rsidRPr="003A2BE1">
        <w:t xml:space="preserve">, a </w:t>
      </w:r>
      <w:r>
        <w:rPr>
          <w:lang w:val="en-US"/>
        </w:rPr>
        <w:t xml:space="preserve">dynamically </w:t>
      </w:r>
      <w:r w:rsidRPr="003A2BE1">
        <w:t xml:space="preserve">assigned QFI </w:t>
      </w:r>
      <w:r>
        <w:t>shall</w:t>
      </w:r>
      <w:r w:rsidRPr="003A2BE1">
        <w:t xml:space="preserve"> be used</w:t>
      </w:r>
      <w:r>
        <w:t xml:space="preserve">. The 5QI value may be </w:t>
      </w:r>
      <w:r w:rsidRPr="00BE3870">
        <w:t xml:space="preserve">a standardized, pre-configured or </w:t>
      </w:r>
      <w:r>
        <w:rPr>
          <w:lang w:val="en-US"/>
        </w:rPr>
        <w:t>dynamically assigned</w:t>
      </w:r>
      <w:r>
        <w:t>.</w:t>
      </w:r>
      <w:r>
        <w:rPr>
          <w:lang w:val="en-US"/>
        </w:rPr>
        <w:t xml:space="preserve"> </w:t>
      </w:r>
      <w:r w:rsidRPr="00B6630E">
        <w:t xml:space="preserve">The </w:t>
      </w:r>
      <w:proofErr w:type="spellStart"/>
      <w:r w:rsidRPr="00B6630E">
        <w:t>QoS</w:t>
      </w:r>
      <w:proofErr w:type="spellEnd"/>
      <w:r w:rsidRPr="00B6630E">
        <w:t xml:space="preserve"> </w:t>
      </w:r>
      <w:r>
        <w:t>profile and the QFI</w:t>
      </w:r>
      <w:r w:rsidRPr="00B6630E">
        <w:t xml:space="preserve"> of a </w:t>
      </w:r>
      <w:proofErr w:type="spellStart"/>
      <w:r>
        <w:t>QoS</w:t>
      </w:r>
      <w:proofErr w:type="spellEnd"/>
      <w:r>
        <w:t xml:space="preserve"> Flow</w:t>
      </w:r>
      <w:r w:rsidRPr="00B6630E">
        <w:t xml:space="preserve"> </w:t>
      </w:r>
      <w:r w:rsidRPr="003D6A24">
        <w:t>shall be</w:t>
      </w:r>
      <w:r w:rsidRPr="00B6630E">
        <w:t xml:space="preserve"> provided to the (R</w:t>
      </w:r>
      <w:proofErr w:type="gramStart"/>
      <w:r w:rsidRPr="00B6630E">
        <w:t>)AN</w:t>
      </w:r>
      <w:proofErr w:type="gramEnd"/>
      <w:r w:rsidRPr="00B6630E">
        <w:t xml:space="preserve"> over N2 at </w:t>
      </w:r>
      <w:r>
        <w:t>PDU Session</w:t>
      </w:r>
      <w:r w:rsidRPr="00B6630E">
        <w:t xml:space="preserve"> </w:t>
      </w:r>
      <w:r>
        <w:rPr>
          <w:lang w:val="en-US"/>
        </w:rPr>
        <w:t>E</w:t>
      </w:r>
      <w:proofErr w:type="spellStart"/>
      <w:r>
        <w:t>stablishment</w:t>
      </w:r>
      <w:proofErr w:type="spellEnd"/>
      <w:r>
        <w:rPr>
          <w:lang w:val="en-US"/>
        </w:rPr>
        <w:t>/Modification</w:t>
      </w:r>
      <w:r w:rsidRPr="00B6630E">
        <w:t xml:space="preserve"> and when NG-RAN is used every time the User Plane </w:t>
      </w:r>
      <w:r>
        <w:t xml:space="preserve">of the PDU Session </w:t>
      </w:r>
      <w:r w:rsidRPr="00B6630E">
        <w:t>is activated.</w:t>
      </w:r>
    </w:p>
    <w:p w:rsidR="0001712B" w:rsidRPr="00BE3870" w:rsidRDefault="0001712B" w:rsidP="0001712B">
      <w:pPr>
        <w:pStyle w:val="B1"/>
        <w:rPr>
          <w:lang w:val="en-US"/>
        </w:rPr>
      </w:pPr>
      <w:r w:rsidRPr="00A534CB">
        <w:rPr>
          <w:lang w:val="en-US"/>
        </w:rPr>
        <w:t>NOTE</w:t>
      </w:r>
      <w:r>
        <w:t> </w:t>
      </w:r>
      <w:r>
        <w:rPr>
          <w:lang w:val="en-US"/>
        </w:rPr>
        <w:t>2</w:t>
      </w:r>
      <w:r w:rsidRPr="00A534CB">
        <w:rPr>
          <w:lang w:val="en-US"/>
        </w:rPr>
        <w:t>:</w:t>
      </w:r>
      <w:r w:rsidRPr="00A534CB">
        <w:rPr>
          <w:lang w:val="en-US"/>
        </w:rPr>
        <w:tab/>
        <w:t xml:space="preserve">The options </w:t>
      </w:r>
      <w:r>
        <w:rPr>
          <w:lang w:val="en-US"/>
        </w:rPr>
        <w:t>1b</w:t>
      </w:r>
      <w:r w:rsidRPr="00A534CB">
        <w:rPr>
          <w:lang w:val="en-US"/>
        </w:rPr>
        <w:t xml:space="preserve"> and </w:t>
      </w:r>
      <w:r>
        <w:rPr>
          <w:lang w:val="en-US"/>
        </w:rPr>
        <w:t>2</w:t>
      </w:r>
      <w:r w:rsidRPr="00A534CB">
        <w:rPr>
          <w:lang w:val="en-US"/>
        </w:rPr>
        <w:t xml:space="preserve"> are intended to be used for 3GPP </w:t>
      </w:r>
      <w:proofErr w:type="spellStart"/>
      <w:r w:rsidRPr="00A534CB">
        <w:rPr>
          <w:lang w:val="en-US"/>
        </w:rPr>
        <w:t>ANs.</w:t>
      </w:r>
      <w:proofErr w:type="spellEnd"/>
    </w:p>
    <w:p w:rsidR="0001712B" w:rsidRPr="00B70F36" w:rsidRDefault="0001712B" w:rsidP="0001712B">
      <w:pPr>
        <w:pStyle w:val="NO"/>
        <w:rPr>
          <w:color w:val="FF0000"/>
          <w:lang w:eastAsia="zh-CN"/>
        </w:rPr>
      </w:pPr>
      <w:r w:rsidRPr="00E702EA">
        <w:t>NOTE </w:t>
      </w:r>
      <w:r>
        <w:rPr>
          <w:lang w:val="en-US"/>
        </w:rPr>
        <w:t>3</w:t>
      </w:r>
      <w:r w:rsidRPr="00E702EA">
        <w:t>:</w:t>
      </w:r>
      <w:r w:rsidRPr="00E702EA">
        <w:tab/>
        <w:t>Pre-configured 5QI values cannot be used when the UE is roaming.</w:t>
      </w:r>
    </w:p>
    <w:p w:rsidR="0001712B" w:rsidRDefault="0001712B" w:rsidP="0001712B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**************************************End of changes*******************************************</w:t>
      </w:r>
    </w:p>
    <w:p w:rsidR="0001712B" w:rsidRPr="00D5523C" w:rsidRDefault="0001712B" w:rsidP="0001712B">
      <w:pPr>
        <w:rPr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4E2A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62E" w:rsidRDefault="0009662E">
      <w:r>
        <w:separator/>
      </w:r>
    </w:p>
  </w:endnote>
  <w:endnote w:type="continuationSeparator" w:id="0">
    <w:p w:rsidR="0009662E" w:rsidRDefault="00096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62E" w:rsidRDefault="0009662E">
      <w:r>
        <w:separator/>
      </w:r>
    </w:p>
  </w:footnote>
  <w:footnote w:type="continuationSeparator" w:id="0">
    <w:p w:rsidR="0009662E" w:rsidRDefault="000966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3BE" w:rsidRDefault="0009662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3BE" w:rsidRDefault="004932C2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3BE" w:rsidRDefault="0009662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D53"/>
    <w:rsid w:val="0001712B"/>
    <w:rsid w:val="00022E4A"/>
    <w:rsid w:val="0009662E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15774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932C2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1336F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49EE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1712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171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1712B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14</cp:revision>
  <cp:lastPrinted>1601-01-01T00:00:00Z</cp:lastPrinted>
  <dcterms:created xsi:type="dcterms:W3CDTF">2015-08-19T09:34:00Z</dcterms:created>
  <dcterms:modified xsi:type="dcterms:W3CDTF">2018-04-10T03:02:00Z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127</vt:lpwstr>
  </property>
  <property fmtid="{D5CDD505-2E9C-101B-9397-08002B2CF9AE}" pid="4" name="Location">
    <vt:lpwstr>Sanya</vt:lpwstr>
  </property>
  <property fmtid="{D5CDD505-2E9C-101B-9397-08002B2CF9AE}" pid="5" name="Country">
    <vt:lpwstr>China</vt:lpwstr>
  </property>
  <property fmtid="{D5CDD505-2E9C-101B-9397-08002B2CF9AE}" pid="6" name="StartDate">
    <vt:lpwstr>16th Apr 2018</vt:lpwstr>
  </property>
  <property fmtid="{D5CDD505-2E9C-101B-9397-08002B2CF9AE}" pid="7" name="EndDate">
    <vt:lpwstr>20th Apr 2018</vt:lpwstr>
  </property>
  <property fmtid="{D5CDD505-2E9C-101B-9397-08002B2CF9AE}" pid="8" name="Tdoc#">
    <vt:lpwstr>S2-183585</vt:lpwstr>
  </property>
  <property fmtid="{D5CDD505-2E9C-101B-9397-08002B2CF9AE}" pid="9" name="Spec#">
    <vt:lpwstr>23.501</vt:lpwstr>
  </property>
  <property fmtid="{D5CDD505-2E9C-101B-9397-08002B2CF9AE}" pid="10" name="Cr#">
    <vt:lpwstr>0294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Clarification on the QFI equals 5QI option</vt:lpwstr>
  </property>
  <property fmtid="{D5CDD505-2E9C-101B-9397-08002B2CF9AE}" pid="14" name="SourceIfWg">
    <vt:lpwstr>CATT, OPPO</vt:lpwstr>
  </property>
  <property fmtid="{D5CDD505-2E9C-101B-9397-08002B2CF9AE}" pid="15" name="SourceIfTsg">
    <vt:lpwstr/>
  </property>
  <property fmtid="{D5CDD505-2E9C-101B-9397-08002B2CF9AE}" pid="16" name="RelatedWis">
    <vt:lpwstr>5GS_Ph1</vt:lpwstr>
  </property>
  <property fmtid="{D5CDD505-2E9C-101B-9397-08002B2CF9AE}" pid="17" name="Cat">
    <vt:lpwstr>F</vt:lpwstr>
  </property>
  <property fmtid="{D5CDD505-2E9C-101B-9397-08002B2CF9AE}" pid="18" name="ResDate">
    <vt:lpwstr>2018-04-10</vt:lpwstr>
  </property>
  <property fmtid="{D5CDD505-2E9C-101B-9397-08002B2CF9AE}" pid="19" name="Release">
    <vt:lpwstr>Rel-15</vt:lpwstr>
  </property>
</Properties>
</file>